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1BC">
        <w:fldChar w:fldCharType="begin"/>
      </w:r>
      <w:r w:rsidR="00AF51BC">
        <w:instrText xml:space="preserve"> DOCPROPERTY  TSG/WGRef  \* MERGEFORMAT </w:instrText>
      </w:r>
      <w:r w:rsidR="00AF51BC">
        <w:fldChar w:fldCharType="separate"/>
      </w:r>
      <w:r w:rsidR="00B75583">
        <w:rPr>
          <w:b/>
          <w:noProof/>
          <w:sz w:val="24"/>
        </w:rPr>
        <w:t>RAN3</w:t>
      </w:r>
      <w:r w:rsidR="00AF51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1BC">
        <w:fldChar w:fldCharType="begin"/>
      </w:r>
      <w:r w:rsidR="00AF51BC">
        <w:instrText xml:space="preserve"> DOCPROPERTY  MtgSeq  \* MERGEFORMAT </w:instrText>
      </w:r>
      <w:r w:rsidR="00AF51BC">
        <w:fldChar w:fldCharType="separate"/>
      </w:r>
      <w:r w:rsidR="00B75583">
        <w:rPr>
          <w:b/>
          <w:noProof/>
          <w:sz w:val="24"/>
        </w:rPr>
        <w:t>107</w:t>
      </w:r>
      <w:r w:rsidR="00AF51BC">
        <w:rPr>
          <w:b/>
          <w:noProof/>
          <w:sz w:val="24"/>
        </w:rPr>
        <w:fldChar w:fldCharType="end"/>
      </w:r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95691F">
        <w:rPr>
          <w:b/>
          <w:i/>
          <w:noProof/>
          <w:sz w:val="28"/>
          <w:lang w:eastAsia="zh-CN"/>
        </w:rPr>
        <w:t>2449</w:t>
      </w:r>
    </w:p>
    <w:p w:rsidR="001E41F3" w:rsidRDefault="00AF51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>2</w:t>
      </w:r>
      <w:r w:rsidR="006E78C4">
        <w:rPr>
          <w:b/>
          <w:noProof/>
          <w:sz w:val="24"/>
        </w:rPr>
        <w:t>0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212002">
              <w:rPr>
                <w:b/>
                <w:noProof/>
                <w:sz w:val="28"/>
                <w:lang w:eastAsia="ko-KR"/>
              </w:rPr>
              <w:t>7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691F" w:rsidP="0095691F">
            <w:pPr>
              <w:pStyle w:val="CRCoverPage"/>
              <w:spacing w:after="0"/>
              <w:rPr>
                <w:noProof/>
              </w:rPr>
            </w:pPr>
            <w:r w:rsidRPr="00CC2C3B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05</w:t>
            </w:r>
            <w:r>
              <w:rPr>
                <w:b/>
                <w:noProof/>
                <w:sz w:val="28"/>
                <w:szCs w:val="28"/>
                <w:lang w:eastAsia="ko-KR"/>
              </w:rPr>
              <w:t>65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373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6F16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169C">
              <w:rPr>
                <w:b/>
                <w:noProof/>
                <w:sz w:val="28"/>
              </w:rPr>
              <w:t>6.1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981" w:rsidP="00201A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the DRB release after QoS flow re-mapping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201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03D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A03DCF">
              <w:t>4</w:t>
            </w:r>
            <w:r w:rsidR="00C17305">
              <w:t>-2</w:t>
            </w:r>
            <w:r w:rsidR="00A03DC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16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169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2981" w:rsidRDefault="00532981" w:rsidP="00532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981" w:rsidRPr="00501B60" w:rsidRDefault="00532981" w:rsidP="0053298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there is missing behaviour of the DU related to the scenario in which DRB should be released after QoS flow re-mapping. The DRB that is released while QoS flow re-mapping should be maintained for some time to receive the end marker. </w:t>
            </w:r>
          </w:p>
        </w:tc>
      </w:tr>
      <w:tr w:rsidR="005329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2981" w:rsidRDefault="00532981" w:rsidP="005329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2981" w:rsidRPr="00A201C3" w:rsidRDefault="00532981" w:rsidP="005329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2981" w:rsidRDefault="00532981" w:rsidP="005329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2981" w:rsidRDefault="00532981" w:rsidP="005329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behaviour of the DU related to the DRB release with QoS flow re-mapping is added.</w:t>
            </w:r>
          </w:p>
          <w:p w:rsidR="00532981" w:rsidRDefault="00532981" w:rsidP="005329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2981" w:rsidRPr="00290503" w:rsidRDefault="00532981" w:rsidP="005329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532981" w:rsidRDefault="00532981" w:rsidP="00532981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>
              <w:rPr>
                <w:noProof/>
              </w:rPr>
              <w:t>UE context</w:t>
            </w:r>
            <w:r w:rsidRPr="00812DDE">
              <w:rPr>
                <w:noProof/>
              </w:rPr>
              <w:t xml:space="preserve"> modification procedure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0B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98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QoS flow re-mapping doesn’t properly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51" w:rsidP="00240E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9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32981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55D5" w:rsidRDefault="001F55D5" w:rsidP="00346180">
      <w:pPr>
        <w:rPr>
          <w:noProof/>
          <w:lang w:eastAsia="ko-KR"/>
        </w:rPr>
      </w:pPr>
    </w:p>
    <w:p w:rsidR="00346180" w:rsidRDefault="00346180" w:rsidP="00346180">
      <w:pPr>
        <w:rPr>
          <w:noProof/>
          <w:lang w:eastAsia="ko-KR"/>
        </w:rPr>
      </w:pPr>
    </w:p>
    <w:p w:rsidR="00346180" w:rsidRDefault="00346180" w:rsidP="00346180">
      <w:pPr>
        <w:rPr>
          <w:noProof/>
          <w:lang w:eastAsia="ko-KR"/>
        </w:rPr>
      </w:pPr>
    </w:p>
    <w:p w:rsidR="00532981" w:rsidRDefault="00532981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:rsidR="00532981" w:rsidRDefault="00532981" w:rsidP="00346180">
      <w:pPr>
        <w:rPr>
          <w:noProof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55D5" w:rsidTr="002D236A">
        <w:tc>
          <w:tcPr>
            <w:tcW w:w="9629" w:type="dxa"/>
            <w:shd w:val="clear" w:color="auto" w:fill="FFFF00"/>
          </w:tcPr>
          <w:p w:rsidR="001F55D5" w:rsidRPr="0077158F" w:rsidRDefault="001F55D5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t>Start of the change</w:t>
            </w:r>
          </w:p>
        </w:tc>
      </w:tr>
    </w:tbl>
    <w:p w:rsidR="006F169C" w:rsidRPr="00EA5FA7" w:rsidRDefault="006F169C" w:rsidP="006F169C">
      <w:pPr>
        <w:pStyle w:val="4"/>
      </w:pPr>
      <w:bookmarkStart w:id="3" w:name="_Toc20955788"/>
      <w:bookmarkStart w:id="4" w:name="_Toc29892882"/>
      <w:bookmarkStart w:id="5" w:name="_Toc36556819"/>
      <w:r w:rsidRPr="00EA5FA7">
        <w:t>8.3.4.2</w:t>
      </w:r>
      <w:r w:rsidRPr="00EA5FA7">
        <w:tab/>
        <w:t>Successful Operation</w:t>
      </w:r>
      <w:bookmarkEnd w:id="3"/>
      <w:bookmarkEnd w:id="4"/>
      <w:bookmarkEnd w:id="5"/>
    </w:p>
    <w:p w:rsidR="006F169C" w:rsidRPr="00EA5FA7" w:rsidRDefault="006F169C" w:rsidP="006F169C">
      <w:pPr>
        <w:pStyle w:val="TH"/>
        <w:rPr>
          <w:lang w:eastAsia="zh-CN"/>
        </w:rPr>
      </w:pPr>
      <w:r w:rsidRPr="00EA5FA7">
        <w:rPr>
          <w:noProof/>
          <w:lang w:val="en-US" w:eastAsia="ko-KR"/>
        </w:rPr>
        <w:drawing>
          <wp:inline distT="0" distB="0" distL="0" distR="0">
            <wp:extent cx="3994150" cy="16192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69C" w:rsidRPr="00EA5FA7" w:rsidRDefault="006F169C" w:rsidP="006F169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6F169C" w:rsidRPr="00EA5FA7" w:rsidRDefault="006F169C" w:rsidP="006F169C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:rsidR="006F169C" w:rsidRPr="00EA5FA7" w:rsidRDefault="006F169C" w:rsidP="006F169C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바탕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or </w:t>
      </w:r>
      <w:r w:rsidRPr="00EA5FA7">
        <w:rPr>
          <w:i/>
          <w:snapToGrid w:val="0"/>
        </w:rPr>
        <w:t>SCell To Be Removed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6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6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:rsidR="006F169C" w:rsidRDefault="006F169C" w:rsidP="006F169C">
      <w:pPr>
        <w:rPr>
          <w:ins w:id="7" w:author="옥진우/5G/6G표준Lab(SR)/Staff Engineer/삼성전자" w:date="2020-04-09T13:51:00Z"/>
          <w:snapToGrid w:val="0"/>
          <w:lang w:eastAsia="ko-KR"/>
        </w:rPr>
      </w:pPr>
      <w:ins w:id="8" w:author="옥진우/5G/6G표준Lab(SR)/Staff Engineer/삼성전자" w:date="2020-04-09T13:51:00Z">
        <w:r>
          <w:rPr>
            <w:rFonts w:hint="eastAsia"/>
            <w:snapToGrid w:val="0"/>
            <w:lang w:eastAsia="ko-KR"/>
          </w:rPr>
          <w:t>I</w:t>
        </w:r>
        <w:r>
          <w:rPr>
            <w:snapToGrid w:val="0"/>
            <w:lang w:eastAsia="ko-KR"/>
          </w:rPr>
          <w:t xml:space="preserve">f the </w:t>
        </w:r>
        <w:r>
          <w:rPr>
            <w:i/>
            <w:snapToGrid w:val="0"/>
            <w:lang w:eastAsia="ko-KR"/>
          </w:rPr>
          <w:t xml:space="preserve">DRB to Be Released List </w:t>
        </w:r>
        <w:r>
          <w:rPr>
            <w:snapToGrid w:val="0"/>
            <w:lang w:eastAsia="ko-KR"/>
          </w:rPr>
          <w:t>IE is contained in the UE CONTEXT MODIFICATION REQUEST message, the gNB-DU should maintain the DRB that are released for some time to receive the UL end marker packet(s)</w:t>
        </w:r>
      </w:ins>
      <w:ins w:id="9" w:author="옥진우/5G/6G표준Lab(SR)/Staff Engineer/삼성전자" w:date="2020-04-10T11:57:00Z">
        <w:r w:rsidR="00532981">
          <w:rPr>
            <w:snapToGrid w:val="0"/>
            <w:lang w:eastAsia="ko-KR"/>
          </w:rPr>
          <w:t xml:space="preserve"> in case of QoS flow re-mapping</w:t>
        </w:r>
      </w:ins>
      <w:ins w:id="10" w:author="옥진우/5G/6G표준Lab(SR)/Staff Engineer/삼성전자" w:date="2020-04-09T13:51:00Z">
        <w:r>
          <w:rPr>
            <w:snapToGrid w:val="0"/>
            <w:lang w:eastAsia="ko-KR"/>
          </w:rPr>
          <w:t>.</w:t>
        </w:r>
      </w:ins>
    </w:p>
    <w:p w:rsidR="006F169C" w:rsidRPr="00EA5FA7" w:rsidRDefault="006F169C" w:rsidP="006F169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:rsidR="006F169C" w:rsidRPr="00EA5FA7" w:rsidRDefault="006F169C" w:rsidP="006F169C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6F169C" w:rsidRPr="00EA5FA7" w:rsidRDefault="006F169C" w:rsidP="006F169C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:rsidR="006F169C" w:rsidRPr="00EA5FA7" w:rsidRDefault="006F169C" w:rsidP="006F169C">
      <w:r w:rsidRPr="00EA5FA7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IE, the gNB-CU shall include</w:t>
      </w:r>
      <w:r w:rsidRPr="00EA5FA7">
        <w:t xml:space="preserve"> the </w:t>
      </w:r>
      <w:r w:rsidRPr="00EA5FA7">
        <w:rPr>
          <w:rFonts w:eastAsia="SimSun"/>
          <w:i/>
          <w:lang w:eastAsia="zh-CN"/>
        </w:rPr>
        <w:t>RRC Reconfiguration Complete Indicator</w:t>
      </w:r>
      <w:r w:rsidRPr="00EA5FA7">
        <w:t xml:space="preserve"> IE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snapToGrid w:val="0"/>
        </w:rPr>
        <w:t>in the UE CONTEXT MODIFICATION REQUEST message</w:t>
      </w:r>
      <w:r w:rsidRPr="00EA5FA7">
        <w:rPr>
          <w:rFonts w:eastAsia="SimSun"/>
          <w:lang w:eastAsia="zh-CN"/>
        </w:rPr>
        <w:t xml:space="preserve"> to inform the gNB-DU that the ongoing reconfiguration procedure, </w:t>
      </w:r>
      <w:r w:rsidRPr="00EA5FA7">
        <w:t xml:space="preserve">including </w:t>
      </w:r>
      <w:r w:rsidRPr="00EA5FA7">
        <w:rPr>
          <w:i/>
          <w:iCs/>
        </w:rPr>
        <w:t xml:space="preserve">CellGroupConfig </w:t>
      </w:r>
      <w:r w:rsidRPr="00EA5FA7">
        <w:t>IE,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 or unsuccesfully performed</w:t>
      </w:r>
      <w:r w:rsidRPr="00EA5FA7">
        <w:t>. In the case that the ongoing reconfiguration procedure has failed, the gNB-DU shall continue to use the old UE configuration.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6F169C" w:rsidRPr="00EA5FA7" w:rsidRDefault="006F169C" w:rsidP="006F169C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6F169C" w:rsidRPr="00EA5FA7" w:rsidRDefault="006F169C" w:rsidP="006F169C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6F169C" w:rsidRPr="00EA5FA7" w:rsidRDefault="006F169C" w:rsidP="006F169C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6F169C" w:rsidRPr="00EA5FA7" w:rsidRDefault="006F169C" w:rsidP="006F169C">
      <w:r w:rsidRPr="00EA5FA7">
        <w:t xml:space="preserve">For EN-DC operation, if the </w:t>
      </w:r>
      <w:r w:rsidRPr="00EA5FA7">
        <w:rPr>
          <w:rFonts w:eastAsia="바탕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6F169C" w:rsidRPr="00EA5FA7" w:rsidRDefault="006F169C" w:rsidP="006F169C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6F169C" w:rsidRPr="00EA5FA7" w:rsidRDefault="006F169C" w:rsidP="006F169C"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6F169C" w:rsidRPr="00EA5FA7" w:rsidRDefault="006F169C" w:rsidP="006F169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</w:t>
      </w:r>
      <w:r w:rsidRPr="00EA5FA7">
        <w:lastRenderedPageBreak/>
        <w:t xml:space="preserve">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6F169C" w:rsidRPr="00EA5FA7" w:rsidRDefault="006F169C" w:rsidP="006F169C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:rsidR="006F169C" w:rsidRPr="00EA5FA7" w:rsidRDefault="006F169C" w:rsidP="006F169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6F169C" w:rsidRPr="00EA5FA7" w:rsidRDefault="006F169C" w:rsidP="006F169C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:rsidR="006F169C" w:rsidRPr="00EA5FA7" w:rsidRDefault="006F169C" w:rsidP="006F169C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:rsidR="006F169C" w:rsidRPr="00EA5FA7" w:rsidRDefault="006F169C" w:rsidP="006F169C">
      <w:pPr>
        <w:rPr>
          <w:snapToGrid w:val="0"/>
          <w:lang w:eastAsia="zh-CN"/>
        </w:rPr>
      </w:pPr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:rsidR="006F169C" w:rsidRPr="00EA5FA7" w:rsidRDefault="006F169C" w:rsidP="006F169C">
      <w:r w:rsidRPr="00EA5FA7">
        <w:t>The gNB-DU shall report to the gNB-CU, in the UE CONTEXT MODIFICATION RESPONSE message, the result for all the requested or modified DRBs and SRBs in the following way: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6F169C" w:rsidRPr="00EA5FA7" w:rsidRDefault="006F169C" w:rsidP="006F169C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6F169C" w:rsidRPr="00EA5FA7" w:rsidRDefault="006F169C" w:rsidP="006F169C">
      <w:r w:rsidRPr="00EA5FA7">
        <w:t>When the gNB-DU reports the unsuccessful establishment of a DRB or SRB, the cause value should be precise enough to enable the gNB-CU to know the reason for the unsuccessful establishment.</w:t>
      </w:r>
    </w:p>
    <w:p w:rsidR="006F169C" w:rsidRPr="00EA5FA7" w:rsidRDefault="006F169C" w:rsidP="006F169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6F169C" w:rsidRPr="00EA5FA7" w:rsidRDefault="006F169C" w:rsidP="006F169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6F169C" w:rsidRPr="00EA5FA7" w:rsidRDefault="006F169C" w:rsidP="006F169C">
      <w:pPr>
        <w:rPr>
          <w:lang w:eastAsia="zh-CN"/>
        </w:rPr>
      </w:pPr>
      <w:r w:rsidRPr="00EA5FA7">
        <w:lastRenderedPageBreak/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:rsidR="006F169C" w:rsidRPr="00EA5FA7" w:rsidRDefault="006F169C" w:rsidP="006F169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:rsidR="006F169C" w:rsidRPr="00EA5FA7" w:rsidRDefault="006F169C" w:rsidP="006F169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6F169C" w:rsidRPr="00EA5FA7" w:rsidRDefault="006F169C" w:rsidP="006F169C">
      <w:r w:rsidRPr="00EA5FA7">
        <w:t>The UE Context Modify Procedure is not used to configure SRB0.</w:t>
      </w:r>
    </w:p>
    <w:p w:rsidR="006F169C" w:rsidRPr="00EA5FA7" w:rsidRDefault="006F169C" w:rsidP="006F169C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6F169C" w:rsidRPr="00EA5FA7" w:rsidRDefault="006F169C" w:rsidP="006F169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:rsidR="006F169C" w:rsidRPr="00EA5FA7" w:rsidRDefault="006F169C" w:rsidP="006F169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6F169C" w:rsidRPr="00EA5FA7" w:rsidRDefault="006F169C" w:rsidP="006F169C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6F169C" w:rsidRPr="00EA5FA7" w:rsidRDefault="006F169C" w:rsidP="006F169C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6F169C" w:rsidRPr="00EA5FA7" w:rsidRDefault="006F169C" w:rsidP="006F169C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:rsidR="006F169C" w:rsidRPr="00EA5FA7" w:rsidRDefault="006F169C" w:rsidP="006F169C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:rsidR="006F169C" w:rsidRPr="00EA5FA7" w:rsidRDefault="006F169C" w:rsidP="006F169C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6F169C" w:rsidRPr="00EA5FA7" w:rsidRDefault="006F169C" w:rsidP="006F169C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:rsidR="006F169C" w:rsidRPr="00EA5FA7" w:rsidRDefault="006F169C" w:rsidP="006F169C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:rsidR="006F169C" w:rsidRPr="00EA5FA7" w:rsidRDefault="006F169C" w:rsidP="006F169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6F169C" w:rsidRPr="00EA5FA7" w:rsidRDefault="006F169C" w:rsidP="006F169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:rsidR="006F169C" w:rsidRPr="00EA5FA7" w:rsidRDefault="006F169C" w:rsidP="006F169C">
      <w:r w:rsidRPr="00EA5FA7">
        <w:lastRenderedPageBreak/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:rsidR="006F169C" w:rsidRDefault="006F169C" w:rsidP="006F169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:rsidR="001F55D5" w:rsidRPr="006F169C" w:rsidRDefault="006F169C" w:rsidP="001F55D5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55D5" w:rsidTr="002D236A">
        <w:tc>
          <w:tcPr>
            <w:tcW w:w="9629" w:type="dxa"/>
            <w:shd w:val="clear" w:color="auto" w:fill="FFFF00"/>
          </w:tcPr>
          <w:p w:rsidR="001F55D5" w:rsidRPr="0077158F" w:rsidRDefault="001F55D5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1F55D5" w:rsidRPr="00AB1509" w:rsidRDefault="001F55D5" w:rsidP="001F55D5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1F55D5" w:rsidRDefault="001F55D5" w:rsidP="001F55D5">
      <w:pPr>
        <w:jc w:val="center"/>
        <w:rPr>
          <w:noProof/>
          <w:lang w:eastAsia="ko-KR"/>
        </w:rPr>
      </w:pPr>
    </w:p>
    <w:p w:rsidR="00101F1D" w:rsidRDefault="00101F1D" w:rsidP="00101F1D">
      <w:pPr>
        <w:jc w:val="center"/>
        <w:rPr>
          <w:noProof/>
          <w:lang w:eastAsia="ko-KR"/>
        </w:rPr>
      </w:pPr>
    </w:p>
    <w:sectPr w:rsidR="00101F1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1BC" w:rsidRDefault="00AF51BC">
      <w:r>
        <w:separator/>
      </w:r>
    </w:p>
  </w:endnote>
  <w:endnote w:type="continuationSeparator" w:id="0">
    <w:p w:rsidR="00AF51BC" w:rsidRDefault="00AF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1BC" w:rsidRDefault="00AF51BC">
      <w:r>
        <w:separator/>
      </w:r>
    </w:p>
  </w:footnote>
  <w:footnote w:type="continuationSeparator" w:id="0">
    <w:p w:rsidR="00AF51BC" w:rsidRDefault="00AF5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2E4A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241F6"/>
    <w:rsid w:val="00145D43"/>
    <w:rsid w:val="001476FA"/>
    <w:rsid w:val="00155704"/>
    <w:rsid w:val="00192C46"/>
    <w:rsid w:val="001A08B3"/>
    <w:rsid w:val="001A7B60"/>
    <w:rsid w:val="001B52F0"/>
    <w:rsid w:val="001B7A65"/>
    <w:rsid w:val="001E41F3"/>
    <w:rsid w:val="001F55D5"/>
    <w:rsid w:val="00201A88"/>
    <w:rsid w:val="00212002"/>
    <w:rsid w:val="0021482D"/>
    <w:rsid w:val="00217373"/>
    <w:rsid w:val="00240E51"/>
    <w:rsid w:val="0026004D"/>
    <w:rsid w:val="002640DD"/>
    <w:rsid w:val="00275D12"/>
    <w:rsid w:val="00281DC1"/>
    <w:rsid w:val="00284FEB"/>
    <w:rsid w:val="002860C4"/>
    <w:rsid w:val="00290503"/>
    <w:rsid w:val="002B5741"/>
    <w:rsid w:val="00305409"/>
    <w:rsid w:val="003421E9"/>
    <w:rsid w:val="00346180"/>
    <w:rsid w:val="003609EF"/>
    <w:rsid w:val="0036231A"/>
    <w:rsid w:val="00374DD4"/>
    <w:rsid w:val="003949A3"/>
    <w:rsid w:val="003954E1"/>
    <w:rsid w:val="003E1A36"/>
    <w:rsid w:val="003E1A80"/>
    <w:rsid w:val="003E3C77"/>
    <w:rsid w:val="003F6B38"/>
    <w:rsid w:val="00410371"/>
    <w:rsid w:val="004242F1"/>
    <w:rsid w:val="00454379"/>
    <w:rsid w:val="004A2894"/>
    <w:rsid w:val="004A78B3"/>
    <w:rsid w:val="004B75B7"/>
    <w:rsid w:val="004E215C"/>
    <w:rsid w:val="0051580D"/>
    <w:rsid w:val="00532981"/>
    <w:rsid w:val="00541A31"/>
    <w:rsid w:val="00547111"/>
    <w:rsid w:val="00554575"/>
    <w:rsid w:val="0056412A"/>
    <w:rsid w:val="00592D74"/>
    <w:rsid w:val="005E2C44"/>
    <w:rsid w:val="00621188"/>
    <w:rsid w:val="00621E23"/>
    <w:rsid w:val="006257ED"/>
    <w:rsid w:val="00632DAF"/>
    <w:rsid w:val="00633976"/>
    <w:rsid w:val="00695808"/>
    <w:rsid w:val="006A023B"/>
    <w:rsid w:val="006B46FB"/>
    <w:rsid w:val="006E21FB"/>
    <w:rsid w:val="006E78C4"/>
    <w:rsid w:val="006F169C"/>
    <w:rsid w:val="007341F3"/>
    <w:rsid w:val="00751E3A"/>
    <w:rsid w:val="00772285"/>
    <w:rsid w:val="0077512E"/>
    <w:rsid w:val="007757B1"/>
    <w:rsid w:val="00792342"/>
    <w:rsid w:val="007977A8"/>
    <w:rsid w:val="007A012B"/>
    <w:rsid w:val="007B512A"/>
    <w:rsid w:val="007C2097"/>
    <w:rsid w:val="007D6A07"/>
    <w:rsid w:val="007F7259"/>
    <w:rsid w:val="008040A8"/>
    <w:rsid w:val="00812DDE"/>
    <w:rsid w:val="008279FA"/>
    <w:rsid w:val="0084400C"/>
    <w:rsid w:val="008466B5"/>
    <w:rsid w:val="008607D7"/>
    <w:rsid w:val="008626E7"/>
    <w:rsid w:val="00870EE7"/>
    <w:rsid w:val="008714A5"/>
    <w:rsid w:val="008863B9"/>
    <w:rsid w:val="008A45A6"/>
    <w:rsid w:val="008F686C"/>
    <w:rsid w:val="009148DE"/>
    <w:rsid w:val="00941E30"/>
    <w:rsid w:val="00954A85"/>
    <w:rsid w:val="0095691F"/>
    <w:rsid w:val="009777D9"/>
    <w:rsid w:val="00986BA6"/>
    <w:rsid w:val="00991B88"/>
    <w:rsid w:val="0099382D"/>
    <w:rsid w:val="009A5753"/>
    <w:rsid w:val="009A579D"/>
    <w:rsid w:val="009C1953"/>
    <w:rsid w:val="009E3297"/>
    <w:rsid w:val="009F734F"/>
    <w:rsid w:val="00A03DCF"/>
    <w:rsid w:val="00A12BBB"/>
    <w:rsid w:val="00A201C3"/>
    <w:rsid w:val="00A22368"/>
    <w:rsid w:val="00A246B6"/>
    <w:rsid w:val="00A47E70"/>
    <w:rsid w:val="00A50CF0"/>
    <w:rsid w:val="00A54170"/>
    <w:rsid w:val="00A7671C"/>
    <w:rsid w:val="00A93AE0"/>
    <w:rsid w:val="00AA2CBC"/>
    <w:rsid w:val="00AC5820"/>
    <w:rsid w:val="00AD1CD8"/>
    <w:rsid w:val="00AE285F"/>
    <w:rsid w:val="00AF4970"/>
    <w:rsid w:val="00AF51BC"/>
    <w:rsid w:val="00B21C44"/>
    <w:rsid w:val="00B258BB"/>
    <w:rsid w:val="00B260D6"/>
    <w:rsid w:val="00B67B97"/>
    <w:rsid w:val="00B75583"/>
    <w:rsid w:val="00B90B7A"/>
    <w:rsid w:val="00B968C8"/>
    <w:rsid w:val="00BA3EC5"/>
    <w:rsid w:val="00BA51D9"/>
    <w:rsid w:val="00BB5DFC"/>
    <w:rsid w:val="00BD279D"/>
    <w:rsid w:val="00BD6841"/>
    <w:rsid w:val="00BD6BB8"/>
    <w:rsid w:val="00BE4488"/>
    <w:rsid w:val="00BE6688"/>
    <w:rsid w:val="00BF6CF9"/>
    <w:rsid w:val="00C17305"/>
    <w:rsid w:val="00C40BB2"/>
    <w:rsid w:val="00C66BA2"/>
    <w:rsid w:val="00C7112F"/>
    <w:rsid w:val="00C828CA"/>
    <w:rsid w:val="00C95985"/>
    <w:rsid w:val="00CB5124"/>
    <w:rsid w:val="00CC5026"/>
    <w:rsid w:val="00CC68D0"/>
    <w:rsid w:val="00D03F9A"/>
    <w:rsid w:val="00D06D51"/>
    <w:rsid w:val="00D231D3"/>
    <w:rsid w:val="00D24991"/>
    <w:rsid w:val="00D50255"/>
    <w:rsid w:val="00D526C0"/>
    <w:rsid w:val="00D66520"/>
    <w:rsid w:val="00D70136"/>
    <w:rsid w:val="00DE34CF"/>
    <w:rsid w:val="00E13F3D"/>
    <w:rsid w:val="00E34898"/>
    <w:rsid w:val="00E8789F"/>
    <w:rsid w:val="00EB09B7"/>
    <w:rsid w:val="00EE7D7C"/>
    <w:rsid w:val="00F25D98"/>
    <w:rsid w:val="00F300FB"/>
    <w:rsid w:val="00F321B7"/>
    <w:rsid w:val="00FB6386"/>
    <w:rsid w:val="00FD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5EEC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1F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F55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F55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55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5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822D2-7126-47AD-9A69-04F242D1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3058</Words>
  <Characters>17433</Characters>
  <Application>Microsoft Office Word</Application>
  <DocSecurity>0</DocSecurity>
  <Lines>145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24</cp:revision>
  <cp:lastPrinted>1899-12-31T23:00:00Z</cp:lastPrinted>
  <dcterms:created xsi:type="dcterms:W3CDTF">2020-04-02T07:02:00Z</dcterms:created>
  <dcterms:modified xsi:type="dcterms:W3CDTF">2020-04-10T05:48:00Z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